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5E2037"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D910E5" w:rsidRPr="00D910E5">
        <w:rPr>
          <w:b/>
          <w:i/>
          <w:sz w:val="28"/>
        </w:rPr>
        <w:t>S2-2509247</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6364DF3" w:rsidR="001E41F3" w:rsidRPr="00563F12" w:rsidRDefault="00190B39" w:rsidP="00547111">
            <w:pPr>
              <w:pStyle w:val="CRCoverPage"/>
              <w:spacing w:after="0"/>
              <w:rPr>
                <w:highlight w:val="cyan"/>
              </w:rPr>
            </w:pPr>
            <w:r w:rsidRPr="00190B39">
              <w:rPr>
                <w:rFonts w:cs="Arial"/>
                <w:color w:val="000000"/>
                <w:sz w:val="18"/>
                <w:szCs w:val="18"/>
              </w:rPr>
              <w:t>6466</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E2C66F" w:rsidR="001E41F3" w:rsidRPr="00CC7437" w:rsidRDefault="0081709D"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254DBF" w:rsidR="001E41F3" w:rsidRPr="00CC7437" w:rsidRDefault="00AA3CAD"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4E1BB7">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92D88" w:rsidR="00F25D98" w:rsidRPr="00CC7437" w:rsidRDefault="00573F2E"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F7B48"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C460187" w:rsidR="001E41F3" w:rsidRPr="00CC7437" w:rsidRDefault="00573F2E" w:rsidP="00C11604">
            <w:pPr>
              <w:pStyle w:val="CRCoverPage"/>
              <w:spacing w:after="0"/>
              <w:ind w:left="100"/>
            </w:pPr>
            <w:r>
              <w:t>Clarification on UE radio capability update handling.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A3CAD"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B48C069" w:rsidR="001E41F3" w:rsidRPr="00CC7437" w:rsidRDefault="00B924AC" w:rsidP="001B33C3">
            <w:pPr>
              <w:pStyle w:val="CRCoverPage"/>
              <w:spacing w:after="0"/>
              <w:ind w:left="100"/>
            </w:pPr>
            <w:r w:rsidRPr="00B924AC">
              <w:t>5GS_Ph1</w:t>
            </w:r>
            <w:r>
              <w:t>,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DEC1977" w:rsidR="001E41F3" w:rsidRPr="00CC7437" w:rsidRDefault="00766A50" w:rsidP="00994B76">
            <w:pPr>
              <w:pStyle w:val="CRCoverPage"/>
              <w:spacing w:after="0"/>
              <w:ind w:left="100"/>
            </w:pPr>
            <w:r>
              <w:t>202</w:t>
            </w:r>
            <w:r w:rsidR="007E4F29">
              <w:t>5</w:t>
            </w:r>
            <w:r>
              <w:t>-</w:t>
            </w:r>
            <w:r w:rsidR="00994B76">
              <w:t>10</w:t>
            </w:r>
            <w:r w:rsidR="00F22B42">
              <w:t>-</w:t>
            </w:r>
            <w:r w:rsidR="00994B76">
              <w:t>13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A3CAD"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F463A2" w14:textId="5B0B19BF" w:rsidR="00FE46BA" w:rsidRDefault="00030C8D" w:rsidP="00E734F5">
            <w:pPr>
              <w:pStyle w:val="CRCoverPage"/>
              <w:spacing w:after="0"/>
              <w:rPr>
                <w:rFonts w:cs="Arial"/>
              </w:rPr>
            </w:pPr>
            <w:r>
              <w:rPr>
                <w:rFonts w:cs="Arial"/>
              </w:rPr>
              <w:t>In 24.501 we have below statement:</w:t>
            </w:r>
          </w:p>
          <w:p w14:paraId="53E790B3" w14:textId="75A6F479" w:rsidR="00030C8D" w:rsidRDefault="00030C8D" w:rsidP="00E734F5">
            <w:pPr>
              <w:pStyle w:val="CRCoverPage"/>
              <w:spacing w:after="0"/>
              <w:rPr>
                <w:rFonts w:cs="Arial"/>
              </w:rPr>
            </w:pPr>
          </w:p>
          <w:p w14:paraId="20FDB0CF" w14:textId="7E118E0C" w:rsidR="00030C8D" w:rsidRPr="00030C8D" w:rsidRDefault="00030C8D" w:rsidP="00030C8D">
            <w:r>
              <w:rPr>
                <w:rFonts w:cs="Arial"/>
              </w:rPr>
              <w:t>“</w:t>
            </w:r>
            <w:r w:rsidRPr="00E95C84">
              <w:rPr>
                <w:i/>
                <w:sz w:val="16"/>
                <w:szCs w:val="16"/>
              </w:rPr>
              <w:t xml:space="preserve">If </w:t>
            </w:r>
            <w:r w:rsidRPr="00E95C84">
              <w:rPr>
                <w:i/>
                <w:sz w:val="16"/>
                <w:szCs w:val="16"/>
                <w:lang w:eastAsia="ko-KR"/>
              </w:rPr>
              <w:t>the UE is in the 5GMM-CONNECTED</w:t>
            </w:r>
            <w:r w:rsidRPr="00E95C84">
              <w:rPr>
                <w:rFonts w:hint="eastAsia"/>
                <w:i/>
                <w:sz w:val="16"/>
                <w:szCs w:val="16"/>
                <w:lang w:eastAsia="ko-KR"/>
              </w:rPr>
              <w:t xml:space="preserve"> mode</w:t>
            </w:r>
            <w:r w:rsidRPr="00E95C84">
              <w:rPr>
                <w:i/>
                <w:sz w:val="16"/>
                <w:szCs w:val="16"/>
                <w:lang w:eastAsia="ko-KR"/>
              </w:rPr>
              <w:t xml:space="preserve"> and the UE changes the radio capability for NG-RAN</w:t>
            </w:r>
            <w:r w:rsidRPr="00E95C84">
              <w:rPr>
                <w:i/>
                <w:sz w:val="16"/>
                <w:szCs w:val="16"/>
                <w:lang w:eastAsia="x-none"/>
              </w:rPr>
              <w:t xml:space="preserve"> or E</w:t>
            </w:r>
            <w:r w:rsidRPr="00E95C84">
              <w:rPr>
                <w:i/>
                <w:sz w:val="16"/>
                <w:szCs w:val="16"/>
                <w:lang w:eastAsia="x-none"/>
              </w:rPr>
              <w:noBreakHyphen/>
              <w:t>UTRAN</w:t>
            </w:r>
            <w:r w:rsidRPr="00E95C84">
              <w:rPr>
                <w:rFonts w:hint="eastAsia"/>
                <w:i/>
                <w:sz w:val="16"/>
                <w:szCs w:val="16"/>
                <w:lang w:eastAsia="zh-CN"/>
              </w:rPr>
              <w:t>,</w:t>
            </w:r>
            <w:r w:rsidRPr="00E95C84">
              <w:rPr>
                <w:i/>
                <w:sz w:val="16"/>
                <w:szCs w:val="16"/>
                <w:lang w:eastAsia="ko-KR"/>
              </w:rPr>
              <w:t xml:space="preserve"> </w:t>
            </w:r>
            <w:r w:rsidRPr="00E95C84">
              <w:rPr>
                <w:rFonts w:hint="eastAsia"/>
                <w:i/>
                <w:sz w:val="16"/>
                <w:szCs w:val="16"/>
                <w:lang w:eastAsia="ko-KR"/>
              </w:rPr>
              <w:t xml:space="preserve">the </w:t>
            </w:r>
            <w:r w:rsidRPr="00407AA4">
              <w:rPr>
                <w:rFonts w:hint="eastAsia"/>
                <w:i/>
                <w:color w:val="FF0000"/>
                <w:sz w:val="16"/>
                <w:szCs w:val="16"/>
                <w:lang w:eastAsia="ko-KR"/>
              </w:rPr>
              <w:t xml:space="preserve">UE </w:t>
            </w:r>
            <w:r w:rsidRPr="00407AA4">
              <w:rPr>
                <w:i/>
                <w:color w:val="FF0000"/>
                <w:sz w:val="16"/>
                <w:szCs w:val="16"/>
                <w:lang w:eastAsia="ko-KR"/>
              </w:rPr>
              <w:t xml:space="preserve">may locally release </w:t>
            </w:r>
            <w:r w:rsidRPr="00E95C84">
              <w:rPr>
                <w:i/>
                <w:sz w:val="16"/>
                <w:szCs w:val="16"/>
                <w:lang w:eastAsia="ko-KR"/>
              </w:rPr>
              <w:t xml:space="preserve">the established N1 NAS signalling connection and enter the 5GMM-IDLE mode. Then, the UE shall </w:t>
            </w:r>
            <w:r w:rsidRPr="00E95C84">
              <w:rPr>
                <w:i/>
                <w:sz w:val="16"/>
                <w:szCs w:val="16"/>
              </w:rPr>
              <w:t>initiate the registration procedure for mobility and periodic registration update including the 5GS update type IE in the REGISTRATION REQUEST message with the NG-RAN-RCU bit set to " UE radio capability update needed</w:t>
            </w:r>
            <w:r>
              <w:t>"</w:t>
            </w:r>
          </w:p>
          <w:p w14:paraId="5DCEC6D0" w14:textId="071125F2" w:rsidR="00A154EF" w:rsidRDefault="00E95C84" w:rsidP="00E734F5">
            <w:pPr>
              <w:pStyle w:val="CRCoverPage"/>
              <w:spacing w:after="0"/>
              <w:rPr>
                <w:rFonts w:cs="Arial"/>
              </w:rPr>
            </w:pPr>
            <w:r>
              <w:rPr>
                <w:rFonts w:cs="Arial"/>
              </w:rPr>
              <w:t>But text in 23.501 states this as a mandatory requirement for the UE:</w:t>
            </w:r>
          </w:p>
          <w:p w14:paraId="6CAC1485" w14:textId="77777777" w:rsidR="00E95C84" w:rsidRDefault="00E95C84" w:rsidP="00E95C84"/>
          <w:p w14:paraId="0F6520DE" w14:textId="5EDF6CF0" w:rsidR="00E95C84" w:rsidRPr="003964A6" w:rsidRDefault="00E95C84" w:rsidP="00E95C84">
            <w:r>
              <w:t>“</w:t>
            </w:r>
            <w:r w:rsidRPr="00E95C84">
              <w:rPr>
                <w:i/>
                <w:sz w:val="16"/>
                <w:szCs w:val="16"/>
              </w:rPr>
              <w:t>If the trigger to change the UE's NG-RAN or E</w:t>
            </w:r>
            <w:r w:rsidRPr="00E95C84">
              <w:rPr>
                <w:i/>
                <w:sz w:val="16"/>
                <w:szCs w:val="16"/>
              </w:rPr>
              <w:noBreakHyphen/>
              <w:t>UTRAN UE Radio Capability information happens when the UE is in CM-CONNECTED state, t</w:t>
            </w:r>
            <w:r w:rsidRPr="00E95C84">
              <w:rPr>
                <w:i/>
                <w:color w:val="FF0000"/>
                <w:sz w:val="16"/>
                <w:szCs w:val="16"/>
              </w:rPr>
              <w:t>he UE shall first enter CM-IDLE state</w:t>
            </w:r>
            <w:r w:rsidRPr="00E95C84">
              <w:rPr>
                <w:i/>
                <w:sz w:val="16"/>
                <w:szCs w:val="16"/>
              </w:rPr>
              <w:t xml:space="preserve"> and then perform the Registration procedure with the Registration type set to Mobility Registration Update and it also includes "UE Radio Capability Update".”</w:t>
            </w:r>
          </w:p>
          <w:p w14:paraId="37E96219" w14:textId="1EE92626" w:rsidR="00E95C84" w:rsidRDefault="00E95C84" w:rsidP="00E734F5">
            <w:pPr>
              <w:pStyle w:val="CRCoverPage"/>
              <w:spacing w:after="0"/>
              <w:rPr>
                <w:rFonts w:cs="Arial"/>
              </w:rPr>
            </w:pPr>
            <w:r>
              <w:rPr>
                <w:rFonts w:cs="Arial"/>
              </w:rPr>
              <w:t xml:space="preserve">i.e. </w:t>
            </w:r>
            <w:r w:rsidR="00852656">
              <w:rPr>
                <w:rFonts w:cs="Arial"/>
              </w:rPr>
              <w:t>The above text is read as: “</w:t>
            </w:r>
            <w:r>
              <w:rPr>
                <w:rFonts w:cs="Arial"/>
              </w:rPr>
              <w:t xml:space="preserve">If trigger occurs .. UE shall not do anything else but </w:t>
            </w:r>
            <w:r w:rsidR="00FA6E05">
              <w:rPr>
                <w:rFonts w:cs="Arial"/>
              </w:rPr>
              <w:t>mandatorily enter</w:t>
            </w:r>
            <w:r>
              <w:rPr>
                <w:rFonts w:cs="Arial"/>
              </w:rPr>
              <w:t xml:space="preserve"> </w:t>
            </w:r>
            <w:r w:rsidR="00852656">
              <w:rPr>
                <w:rFonts w:cs="Arial"/>
              </w:rPr>
              <w:t>IDLE state and trigger MRU.”</w:t>
            </w:r>
          </w:p>
          <w:p w14:paraId="577E8879" w14:textId="2C466BBD" w:rsidR="00E95C84" w:rsidRDefault="00E95C84" w:rsidP="00E734F5">
            <w:pPr>
              <w:pStyle w:val="CRCoverPage"/>
              <w:spacing w:after="0"/>
              <w:rPr>
                <w:rFonts w:cs="Arial"/>
              </w:rPr>
            </w:pPr>
          </w:p>
          <w:p w14:paraId="21C87B79" w14:textId="257AECBE" w:rsidR="00E95C84" w:rsidRDefault="00E95C84" w:rsidP="00FA6E05">
            <w:pPr>
              <w:pStyle w:val="CRCoverPage"/>
              <w:spacing w:after="0"/>
              <w:rPr>
                <w:rFonts w:cs="Arial"/>
              </w:rPr>
            </w:pPr>
            <w:r>
              <w:rPr>
                <w:rFonts w:cs="Arial"/>
              </w:rPr>
              <w:t xml:space="preserve">This approach has created problems for </w:t>
            </w:r>
            <w:r w:rsidR="00407AA4">
              <w:rPr>
                <w:rFonts w:cs="Arial"/>
              </w:rPr>
              <w:t xml:space="preserve">some </w:t>
            </w:r>
            <w:r>
              <w:rPr>
                <w:rFonts w:cs="Arial"/>
              </w:rPr>
              <w:t>UE implementation. Thus its proposed to clarify that it is not mandatory for UE to immediately go</w:t>
            </w:r>
            <w:r w:rsidR="00FA6E05">
              <w:rPr>
                <w:rFonts w:cs="Arial"/>
              </w:rPr>
              <w:t xml:space="preserve"> </w:t>
            </w:r>
            <w:r>
              <w:rPr>
                <w:rFonts w:cs="Arial"/>
              </w:rPr>
              <w:t>to IDLE state but rather it can wait for certain operations/services to complete in the UE before getting into IDLE state</w:t>
            </w:r>
            <w:r w:rsidR="007D574B">
              <w:rPr>
                <w:rFonts w:cs="Arial"/>
              </w:rPr>
              <w:t xml:space="preserve"> by releasing NAS signalling connection locally</w:t>
            </w:r>
            <w:r>
              <w:rPr>
                <w:rFonts w:cs="Arial"/>
              </w:rPr>
              <w:t>.</w:t>
            </w:r>
          </w:p>
          <w:p w14:paraId="708AA7DE" w14:textId="23359598" w:rsidR="00793F03" w:rsidRPr="00371990" w:rsidRDefault="00793F03" w:rsidP="00793F0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872C522" w:rsidR="00124692" w:rsidRPr="00534D79" w:rsidRDefault="00E95C84" w:rsidP="00D910E5">
            <w:pPr>
              <w:pStyle w:val="CRCoverPage"/>
              <w:spacing w:after="0"/>
            </w:pPr>
            <w:r>
              <w:t>Clarify that it is up</w:t>
            </w:r>
            <w:r w:rsidR="00FA6E05">
              <w:t xml:space="preserve"> </w:t>
            </w:r>
            <w:r>
              <w:t>to UE implementation when UE gets into IDLE state to update the network with the latest radio capabilities.</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3F119" w:rsidR="00DA6D70" w:rsidRPr="00534D79" w:rsidRDefault="00E95C84" w:rsidP="00C2465F">
            <w:pPr>
              <w:pStyle w:val="CRCoverPage"/>
              <w:spacing w:after="0"/>
            </w:pPr>
            <w:r>
              <w:t>If UE aborts established connection, it can impact the ongoing services</w:t>
            </w:r>
            <w:r w:rsidR="00793F03">
              <w:t xml:space="preserve"> –which is </w:t>
            </w:r>
            <w:r w:rsidR="00852656">
              <w:t xml:space="preserve">also </w:t>
            </w:r>
            <w:r w:rsidR="00793F03">
              <w:t>not inline to stage-3 specification</w:t>
            </w:r>
            <w:r>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6DC7019" w:rsidR="001E41F3" w:rsidRPr="00CC7437" w:rsidRDefault="00E95C84" w:rsidP="003D10D6">
            <w:pPr>
              <w:pStyle w:val="CRCoverPage"/>
              <w:spacing w:after="0"/>
              <w:ind w:left="100"/>
            </w:pPr>
            <w:r>
              <w:t>5.4.4.1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2012FDE3" w:rsidR="00E44509" w:rsidRDefault="00CC7437" w:rsidP="00E44509">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23300BF4" w14:textId="77777777" w:rsidR="006A4C66" w:rsidRPr="003964A6" w:rsidRDefault="006A4C66" w:rsidP="006A4C66">
      <w:pPr>
        <w:pStyle w:val="Heading4"/>
      </w:pPr>
      <w:bookmarkStart w:id="3" w:name="_Toc20149741"/>
      <w:bookmarkStart w:id="4" w:name="_Toc27846532"/>
      <w:bookmarkStart w:id="5" w:name="_Toc36187656"/>
      <w:bookmarkStart w:id="6" w:name="_Toc45183560"/>
      <w:bookmarkStart w:id="7" w:name="_Toc47342402"/>
      <w:bookmarkStart w:id="8" w:name="_Toc51769100"/>
      <w:bookmarkStart w:id="9" w:name="_Toc209600100"/>
      <w:bookmarkStart w:id="10" w:name="_Toc209600786"/>
      <w:r w:rsidRPr="003964A6">
        <w:t>5.4.4.1</w:t>
      </w:r>
      <w:r w:rsidRPr="003964A6">
        <w:tab/>
        <w:t>UE radio capability information storage in the AMF</w:t>
      </w:r>
      <w:bookmarkEnd w:id="3"/>
      <w:bookmarkEnd w:id="4"/>
      <w:bookmarkEnd w:id="5"/>
      <w:bookmarkEnd w:id="6"/>
      <w:bookmarkEnd w:id="7"/>
      <w:bookmarkEnd w:id="8"/>
      <w:bookmarkEnd w:id="9"/>
    </w:p>
    <w:p w14:paraId="05474DFC" w14:textId="77777777" w:rsidR="006A4C66" w:rsidRPr="003964A6" w:rsidRDefault="006A4C66" w:rsidP="006A4C66">
      <w:r w:rsidRPr="003964A6">
        <w:t>This clause applies when no radio capability signalling optimisation is used between a UE and the network.</w:t>
      </w:r>
    </w:p>
    <w:p w14:paraId="1B8774D2" w14:textId="77777777" w:rsidR="006A4C66" w:rsidRPr="003964A6" w:rsidRDefault="006A4C66" w:rsidP="006A4C66">
      <w:r w:rsidRPr="003964A6">
        <w:t xml:space="preserve">The UE Radio Capability information is defined in TS 38.300 [27] and contains information on RATs that the UE supports (e.g. power class, frequency bands, </w:t>
      </w:r>
      <w:proofErr w:type="spellStart"/>
      <w:r w:rsidRPr="003964A6">
        <w:t>etc</w:t>
      </w:r>
      <w:proofErr w:type="spellEnd"/>
      <w:r w:rsidRPr="003964A6">
        <w:t>). Consequently, this information can be sufficiently large that it is undesirable to send it across the radio interface at every transition of UE CM state in the AMF from CM</w:t>
      </w:r>
      <w:r w:rsidRPr="003964A6">
        <w:noBreakHyphen/>
        <w:t>IDLE to CM</w:t>
      </w:r>
      <w:r w:rsidRPr="003964A6">
        <w:noBreakHyphen/>
        <w:t>CONNECTED. To avoid this radio overhead, the AMF shall store the UE Radio Capability information during CM</w:t>
      </w:r>
      <w:r w:rsidRPr="003964A6">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36995F93" w14:textId="77777777" w:rsidR="006A4C66" w:rsidRPr="003964A6" w:rsidRDefault="006A4C66" w:rsidP="006A4C66">
      <w:pPr>
        <w:pStyle w:val="NO"/>
      </w:pPr>
      <w:r w:rsidRPr="003964A6">
        <w:t>NOTE 1:</w:t>
      </w:r>
      <w:r w:rsidRPr="003964A6">
        <w:tab/>
        <w:t>Due to issues with the handling of dynamic UMTS security parameters, the UTRA UE Radio Capability information is excluded from the information that is uploaded and stored in the AMF (see TS 38.300 [27]).</w:t>
      </w:r>
    </w:p>
    <w:p w14:paraId="34F46897" w14:textId="77777777" w:rsidR="006A4C66" w:rsidRPr="003964A6" w:rsidRDefault="006A4C66" w:rsidP="006A4C66">
      <w:r w:rsidRPr="003964A6">
        <w:t>The AMF deletes the UE radio capability when the UE RM state in the AMF transitions to RM-DEREGISTERED.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1F5D28B2" w14:textId="77777777" w:rsidR="006A4C66" w:rsidRPr="003964A6" w:rsidRDefault="006A4C66" w:rsidP="006A4C66">
      <w:r w:rsidRPr="003964A6">
        <w:t>The UE Radio Capability is maintained in the core network, even during AMF reselection.</w:t>
      </w:r>
    </w:p>
    <w:p w14:paraId="53EF0536" w14:textId="77777777" w:rsidR="006A4C66" w:rsidRPr="003964A6" w:rsidRDefault="006A4C66" w:rsidP="006A4C66">
      <w:pPr>
        <w:pStyle w:val="NO"/>
      </w:pPr>
      <w:r w:rsidRPr="003964A6">
        <w:t>NOTE 2:</w:t>
      </w:r>
      <w:r w:rsidRPr="003964A6">
        <w:tab/>
        <w:t>The UE Radio Capability is not transferred to EPC during the inter-system mobility.</w:t>
      </w:r>
    </w:p>
    <w:p w14:paraId="13A7CC93" w14:textId="77777777" w:rsidR="006A4C66" w:rsidRPr="003964A6" w:rsidRDefault="006A4C66" w:rsidP="006A4C66">
      <w:r w:rsidRPr="003964A6">
        <w:t>If the UE's NG-RAN or E</w:t>
      </w:r>
      <w:r w:rsidRPr="003964A6">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3964A6">
        <w:rPr>
          <w:lang w:eastAsia="zh-CN"/>
        </w:rPr>
        <w:t>Mobility</w:t>
      </w:r>
      <w:r w:rsidRPr="003964A6">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275FE2B8" w14:textId="06747E56" w:rsidR="006A4C66" w:rsidRDefault="006A4C66" w:rsidP="006A4C66">
      <w:pPr>
        <w:rPr>
          <w:ins w:id="11" w:author="Lalith Kumar/System &amp; Security Standards /SRI-Bangalore/Staff Engineer/Samsung Electronics" w:date="2025-10-02T18:57:00Z"/>
        </w:rPr>
      </w:pPr>
      <w:r w:rsidRPr="003964A6">
        <w:t>If the trigger to change the UE's NG-RAN or E</w:t>
      </w:r>
      <w:r w:rsidRPr="003964A6">
        <w:noBreakHyphen/>
        <w:t xml:space="preserve">UTRAN UE Radio Capability information happens when the UE is in CM-CONNECTED state, the UE </w:t>
      </w:r>
      <w:del w:id="12" w:author="Lalith Kumar/System &amp; Security Standards /SRI-Bangalore/Staff Engineer/Samsung Electronics" w:date="2025-10-02T21:51:00Z">
        <w:r w:rsidRPr="003964A6" w:rsidDel="005B0B13">
          <w:delText xml:space="preserve">shall </w:delText>
        </w:r>
      </w:del>
      <w:ins w:id="13" w:author="Lalith Kumar/System &amp; Security Standards /SRI-Bangalore/Staff Engineer/Samsung Electronics" w:date="2025-10-02T18:56:00Z">
        <w:r w:rsidR="00141229">
          <w:t>wait</w:t>
        </w:r>
      </w:ins>
      <w:ins w:id="14" w:author="Lalith Kumar/System &amp; Security Standards /SRI-Bangalore/Staff Engineer/Samsung Electronics" w:date="2025-10-02T21:51:00Z">
        <w:r w:rsidR="005B0B13">
          <w:t>s</w:t>
        </w:r>
      </w:ins>
      <w:ins w:id="15" w:author="Lalith Kumar/System &amp; Security Standards /SRI-Bangalore/Staff Engineer/Samsung Electronics" w:date="2025-10-02T18:56:00Z">
        <w:r w:rsidR="00141229">
          <w:t xml:space="preserve"> to</w:t>
        </w:r>
        <w:r w:rsidR="00141229" w:rsidRPr="003964A6">
          <w:t xml:space="preserve"> </w:t>
        </w:r>
      </w:ins>
      <w:del w:id="16" w:author="Lalith Kumar/System &amp; Security Standards /SRI-Bangalore/Staff Engineer/Samsung Electronics" w:date="2025-10-02T18:58:00Z">
        <w:r w:rsidRPr="003964A6" w:rsidDel="00141229">
          <w:delText xml:space="preserve">first </w:delText>
        </w:r>
      </w:del>
      <w:r w:rsidRPr="003964A6">
        <w:t>enter CM-IDLE state and then perform the Registration procedure with the Registration type set to Mobility Registration Update and it also includes "UE Radio Capability Update".</w:t>
      </w:r>
    </w:p>
    <w:p w14:paraId="04C75785" w14:textId="5C5DFDAC" w:rsidR="00141229" w:rsidRPr="003964A6" w:rsidRDefault="00141229" w:rsidP="00141229">
      <w:pPr>
        <w:pStyle w:val="NO"/>
      </w:pPr>
      <w:ins w:id="17" w:author="Lalith Kumar/System &amp; Security Standards /SRI-Bangalore/Staff Engineer/Samsung Electronics" w:date="2025-10-02T18:57:00Z">
        <w:r w:rsidRPr="003964A6">
          <w:t>NOTE </w:t>
        </w:r>
      </w:ins>
      <w:ins w:id="18" w:author="Lalith Kumar/System &amp; Security Standards /SRI-Bangalore/Staff Engineer/Samsung Electronics" w:date="2025-10-02T21:52:00Z">
        <w:r w:rsidR="00A45752">
          <w:t>X</w:t>
        </w:r>
      </w:ins>
      <w:ins w:id="19" w:author="Lalith Kumar/System &amp; Security Standards /SRI-Bangalore/Staff Engineer/Samsung Electronics" w:date="2025-10-02T18:57:00Z">
        <w:r>
          <w:t>:</w:t>
        </w:r>
        <w:r>
          <w:tab/>
        </w:r>
      </w:ins>
      <w:ins w:id="20" w:author="Lalith Kumar/System &amp; Security Standards /SRI-Bangalore/Staff Engineer/Samsung Electronics" w:date="2025-10-02T18:58:00Z">
        <w:r>
          <w:t xml:space="preserve">It is </w:t>
        </w:r>
      </w:ins>
      <w:ins w:id="21" w:author="Lalith Kumar/System &amp; Security Standards /SRI-Bangalore/Staff Engineer/Samsung Electronics" w:date="2025-10-02T19:44:00Z">
        <w:r w:rsidR="001C5C04">
          <w:t>up to</w:t>
        </w:r>
      </w:ins>
      <w:ins w:id="22" w:author="Lalith Kumar/System &amp; Security Standards /SRI-Bangalore/Staff Engineer/Samsung Electronics" w:date="2025-10-02T18:58:00Z">
        <w:r>
          <w:t xml:space="preserve"> UE implementation to </w:t>
        </w:r>
      </w:ins>
      <w:ins w:id="23" w:author="Lalith Kumar/System &amp; Security Standards /SRI-Bangalore/Staff Engineer/Samsung Electronics" w:date="2025-10-02T18:57:00Z">
        <w:r>
          <w:t xml:space="preserve">immediately release the NAS signalling connection </w:t>
        </w:r>
      </w:ins>
      <w:ins w:id="24" w:author="Lalith Kumar/System &amp; Security Standards /SRI-Bangalore/Staff Engineer/Samsung Electronics" w:date="2025-10-02T19:44:00Z">
        <w:r w:rsidR="001C5C04">
          <w:t xml:space="preserve">locally </w:t>
        </w:r>
      </w:ins>
      <w:ins w:id="25" w:author="Lalith Kumar/System &amp; Security Standards /SRI-Bangalore/Staff Engineer/Samsung Electronics" w:date="2025-10-02T18:57:00Z">
        <w:r>
          <w:t xml:space="preserve">or wait for </w:t>
        </w:r>
      </w:ins>
      <w:ins w:id="26" w:author="Lalith Kumar/System &amp; Security Standards /SRI-Bangalore/Staff Engineer/Samsung Electronics" w:date="2025-10-02T18:58:00Z">
        <w:r>
          <w:t>certain services to complete for e.g. emergency services</w:t>
        </w:r>
      </w:ins>
      <w:ins w:id="27" w:author="Lalith Kumar/System &amp; Security Standards /SRI-Bangalore/Staff Engineer/Samsung Electronics" w:date="2025-10-02T19:45:00Z">
        <w:r w:rsidR="001C5C04">
          <w:t>,</w:t>
        </w:r>
      </w:ins>
      <w:ins w:id="28" w:author="Lalith Kumar/System &amp; Security Standards /SRI-Bangalore/Staff Engineer/Samsung Electronics" w:date="2025-10-02T18:58:00Z">
        <w:r>
          <w:t xml:space="preserve"> before entering CM-IDLE state</w:t>
        </w:r>
      </w:ins>
      <w:ins w:id="29" w:author="Lalith Kumar/System &amp; Security Standards /SRI-Bangalore/Staff Engineer/Samsung Electronics" w:date="2025-10-02T18:57:00Z">
        <w:r w:rsidRPr="003964A6">
          <w:t>.</w:t>
        </w:r>
      </w:ins>
    </w:p>
    <w:p w14:paraId="248972FB" w14:textId="77777777" w:rsidR="006A4C66" w:rsidRPr="003964A6" w:rsidRDefault="006A4C66" w:rsidP="006A4C66">
      <w:r w:rsidRPr="003964A6">
        <w:t>The RAN stores the UE Radio Capability information, received in the N2 message or obtained from the UE, for the duration of the UE staying in RRC_CONNECTED or RRC_INACTIVE state. Before any 5G SRVCC handover attempt from NG-RAN to UTRAN, the RAN retrieves the UE's UTRA UE Radio Capabilities from the UE. (For specific requirements for a UE operating in dual-registration mode see clause 5.17.2.1).</w:t>
      </w:r>
    </w:p>
    <w:p w14:paraId="480CBB42" w14:textId="77777777" w:rsidR="006A4C66" w:rsidRPr="003964A6" w:rsidRDefault="006A4C66" w:rsidP="006A4C66">
      <w:r w:rsidRPr="003964A6">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2B78B609" w14:textId="77777777" w:rsidR="006A4C66" w:rsidRPr="003964A6" w:rsidRDefault="006A4C66" w:rsidP="006A4C66">
      <w:r w:rsidRPr="003964A6">
        <w:t>If a UE supports both NB-</w:t>
      </w:r>
      <w:proofErr w:type="spellStart"/>
      <w:r w:rsidRPr="003964A6">
        <w:t>IoT</w:t>
      </w:r>
      <w:proofErr w:type="spellEnd"/>
      <w:r w:rsidRPr="003964A6">
        <w:t xml:space="preserve"> and other RATs the UE handles the UE Radio capability information as follows:</w:t>
      </w:r>
    </w:p>
    <w:p w14:paraId="50EC2FB1" w14:textId="77777777" w:rsidR="006A4C66" w:rsidRPr="003964A6" w:rsidRDefault="006A4C66" w:rsidP="006A4C66">
      <w:pPr>
        <w:pStyle w:val="B1"/>
      </w:pPr>
      <w:r w:rsidRPr="003964A6">
        <w:t>-</w:t>
      </w:r>
      <w:r w:rsidRPr="003964A6">
        <w:tab/>
        <w:t>When the UE is camping on NB-</w:t>
      </w:r>
      <w:proofErr w:type="spellStart"/>
      <w:r w:rsidRPr="003964A6">
        <w:t>IoT</w:t>
      </w:r>
      <w:proofErr w:type="spellEnd"/>
      <w:r w:rsidRPr="003964A6">
        <w:t xml:space="preserve"> the UE provides only NB-</w:t>
      </w:r>
      <w:proofErr w:type="spellStart"/>
      <w:r w:rsidRPr="003964A6">
        <w:t>IoT</w:t>
      </w:r>
      <w:proofErr w:type="spellEnd"/>
      <w:r w:rsidRPr="003964A6">
        <w:t xml:space="preserve"> UE radio capabilities to the network.</w:t>
      </w:r>
    </w:p>
    <w:p w14:paraId="0FEE6A87" w14:textId="77777777" w:rsidR="006A4C66" w:rsidRPr="003964A6" w:rsidRDefault="006A4C66" w:rsidP="006A4C66">
      <w:pPr>
        <w:pStyle w:val="B1"/>
      </w:pPr>
      <w:r w:rsidRPr="003964A6">
        <w:t>-</w:t>
      </w:r>
      <w:r w:rsidRPr="003964A6">
        <w:tab/>
        <w:t>When the UE is not camping on NB-</w:t>
      </w:r>
      <w:proofErr w:type="spellStart"/>
      <w:r w:rsidRPr="003964A6">
        <w:t>IoT</w:t>
      </w:r>
      <w:proofErr w:type="spellEnd"/>
      <w:r w:rsidRPr="003964A6">
        <w:t>, the UE provides UE radio capabilities for the RAT but not NB-</w:t>
      </w:r>
      <w:proofErr w:type="spellStart"/>
      <w:r w:rsidRPr="003964A6">
        <w:t>IoT</w:t>
      </w:r>
      <w:proofErr w:type="spellEnd"/>
      <w:r w:rsidRPr="003964A6">
        <w:t xml:space="preserve"> UE radio capabilities to the network.</w:t>
      </w:r>
    </w:p>
    <w:p w14:paraId="48796C9F" w14:textId="77777777" w:rsidR="006A4C66" w:rsidRPr="003964A6" w:rsidRDefault="006A4C66" w:rsidP="006A4C66">
      <w:r w:rsidRPr="003964A6">
        <w:t>In order to handle the distinct UE radio capabilities, the AMF stores a separate NB-</w:t>
      </w:r>
      <w:proofErr w:type="spellStart"/>
      <w:r w:rsidRPr="003964A6">
        <w:t>IoT</w:t>
      </w:r>
      <w:proofErr w:type="spellEnd"/>
      <w:r w:rsidRPr="003964A6">
        <w:t xml:space="preserve"> specific UE Radio Capability information when the UE provides the UE Radio Capability information while camping on NB-</w:t>
      </w:r>
      <w:proofErr w:type="spellStart"/>
      <w:r w:rsidRPr="003964A6">
        <w:t>IoT</w:t>
      </w:r>
      <w:proofErr w:type="spellEnd"/>
      <w:r w:rsidRPr="003964A6">
        <w:t>.</w:t>
      </w:r>
    </w:p>
    <w:p w14:paraId="7548F6B6" w14:textId="77777777" w:rsidR="006A4C66" w:rsidRPr="003964A6" w:rsidRDefault="006A4C66" w:rsidP="006A4C66">
      <w:r w:rsidRPr="003964A6">
        <w:lastRenderedPageBreak/>
        <w:t>When the UE is camping on NB-</w:t>
      </w:r>
      <w:proofErr w:type="spellStart"/>
      <w:r w:rsidRPr="003964A6">
        <w:t>IoT</w:t>
      </w:r>
      <w:proofErr w:type="spellEnd"/>
      <w:r w:rsidRPr="003964A6">
        <w:t>, the AMF sends, if available, the NB-</w:t>
      </w:r>
      <w:proofErr w:type="spellStart"/>
      <w:r w:rsidRPr="003964A6">
        <w:t>IoT</w:t>
      </w:r>
      <w:proofErr w:type="spellEnd"/>
      <w:r w:rsidRPr="003964A6">
        <w:t xml:space="preserve"> RAT specific UE Radio Capability information to the E-UTRAN.</w:t>
      </w:r>
    </w:p>
    <w:p w14:paraId="0B2D93FD" w14:textId="77777777" w:rsidR="006A4C66" w:rsidRPr="003964A6" w:rsidRDefault="006A4C66" w:rsidP="006A4C66">
      <w:r w:rsidRPr="003964A6">
        <w:t>When the UE is not camping on NB-</w:t>
      </w:r>
      <w:proofErr w:type="spellStart"/>
      <w:r w:rsidRPr="003964A6">
        <w:t>IoT</w:t>
      </w:r>
      <w:proofErr w:type="spellEnd"/>
      <w:r w:rsidRPr="003964A6">
        <w:t>, the AMF sends, if available, UE radio capabilities for the RAT but not NB-</w:t>
      </w:r>
      <w:proofErr w:type="spellStart"/>
      <w:r w:rsidRPr="003964A6">
        <w:t>IoT</w:t>
      </w:r>
      <w:proofErr w:type="spellEnd"/>
      <w:r w:rsidRPr="003964A6">
        <w:t xml:space="preserve"> radio capabilities.</w:t>
      </w:r>
    </w:p>
    <w:bookmarkEnd w:id="10"/>
    <w:p w14:paraId="3447A7D5" w14:textId="77777777" w:rsidR="00E44509" w:rsidRDefault="00E44509" w:rsidP="00F14E6E">
      <w:pPr>
        <w:rPr>
          <w:color w:val="FF0000"/>
          <w:sz w:val="28"/>
          <w:szCs w:val="28"/>
        </w:rPr>
      </w:pP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AEEB6" w14:textId="77777777" w:rsidR="00AA3CAD" w:rsidRDefault="00AA3CAD">
      <w:r>
        <w:separator/>
      </w:r>
    </w:p>
  </w:endnote>
  <w:endnote w:type="continuationSeparator" w:id="0">
    <w:p w14:paraId="5557F879" w14:textId="77777777" w:rsidR="00AA3CAD" w:rsidRDefault="00AA3CAD">
      <w:r>
        <w:continuationSeparator/>
      </w:r>
    </w:p>
  </w:endnote>
  <w:endnote w:type="continuationNotice" w:id="1">
    <w:p w14:paraId="0EE03C5B" w14:textId="77777777" w:rsidR="00AA3CAD" w:rsidRDefault="00AA3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F72E7" w14:textId="77777777" w:rsidR="00AA3CAD" w:rsidRDefault="00AA3CAD">
      <w:r>
        <w:separator/>
      </w:r>
    </w:p>
  </w:footnote>
  <w:footnote w:type="continuationSeparator" w:id="0">
    <w:p w14:paraId="2DB59388" w14:textId="77777777" w:rsidR="00AA3CAD" w:rsidRDefault="00AA3CAD">
      <w:r>
        <w:continuationSeparator/>
      </w:r>
    </w:p>
  </w:footnote>
  <w:footnote w:type="continuationNotice" w:id="1">
    <w:p w14:paraId="7FA6BA3A" w14:textId="77777777" w:rsidR="00AA3CAD" w:rsidRDefault="00AA3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0C8D"/>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229"/>
    <w:rsid w:val="00141418"/>
    <w:rsid w:val="00142FAF"/>
    <w:rsid w:val="00145D43"/>
    <w:rsid w:val="00145EB3"/>
    <w:rsid w:val="001467F7"/>
    <w:rsid w:val="00150050"/>
    <w:rsid w:val="00157AD9"/>
    <w:rsid w:val="00161811"/>
    <w:rsid w:val="00163A3C"/>
    <w:rsid w:val="0016522E"/>
    <w:rsid w:val="001668B9"/>
    <w:rsid w:val="001679BE"/>
    <w:rsid w:val="00173E25"/>
    <w:rsid w:val="0017535D"/>
    <w:rsid w:val="00180F03"/>
    <w:rsid w:val="00184CC3"/>
    <w:rsid w:val="00190B39"/>
    <w:rsid w:val="00191097"/>
    <w:rsid w:val="00192C46"/>
    <w:rsid w:val="00195F15"/>
    <w:rsid w:val="001A08B3"/>
    <w:rsid w:val="001A5B67"/>
    <w:rsid w:val="001A7B60"/>
    <w:rsid w:val="001B33C3"/>
    <w:rsid w:val="001B52F0"/>
    <w:rsid w:val="001B5B32"/>
    <w:rsid w:val="001B7A65"/>
    <w:rsid w:val="001B7B3D"/>
    <w:rsid w:val="001C09EC"/>
    <w:rsid w:val="001C5C04"/>
    <w:rsid w:val="001D5131"/>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07AA4"/>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248F"/>
    <w:rsid w:val="004C4458"/>
    <w:rsid w:val="004C4F25"/>
    <w:rsid w:val="004C5A71"/>
    <w:rsid w:val="004C6005"/>
    <w:rsid w:val="004C6374"/>
    <w:rsid w:val="004C6A3C"/>
    <w:rsid w:val="004C7560"/>
    <w:rsid w:val="004D1CD1"/>
    <w:rsid w:val="004D31A8"/>
    <w:rsid w:val="004D79CA"/>
    <w:rsid w:val="004E0200"/>
    <w:rsid w:val="004E1BB7"/>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3F2E"/>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0B13"/>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01CC"/>
    <w:rsid w:val="0064596A"/>
    <w:rsid w:val="006469C0"/>
    <w:rsid w:val="00650BEC"/>
    <w:rsid w:val="00650EC4"/>
    <w:rsid w:val="00653603"/>
    <w:rsid w:val="00653DE4"/>
    <w:rsid w:val="00653F10"/>
    <w:rsid w:val="00662972"/>
    <w:rsid w:val="00665C47"/>
    <w:rsid w:val="006720A2"/>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4C66"/>
    <w:rsid w:val="006B0DA6"/>
    <w:rsid w:val="006B46FB"/>
    <w:rsid w:val="006B535D"/>
    <w:rsid w:val="006C15D6"/>
    <w:rsid w:val="006C286D"/>
    <w:rsid w:val="006D129B"/>
    <w:rsid w:val="006D3C35"/>
    <w:rsid w:val="006D7F65"/>
    <w:rsid w:val="006E21FB"/>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4600"/>
    <w:rsid w:val="00765A97"/>
    <w:rsid w:val="00766A50"/>
    <w:rsid w:val="00771F0A"/>
    <w:rsid w:val="00772D0C"/>
    <w:rsid w:val="007854DA"/>
    <w:rsid w:val="00787A21"/>
    <w:rsid w:val="00792342"/>
    <w:rsid w:val="00793F03"/>
    <w:rsid w:val="007977A8"/>
    <w:rsid w:val="00797E3D"/>
    <w:rsid w:val="007A2DD1"/>
    <w:rsid w:val="007B11C5"/>
    <w:rsid w:val="007B512A"/>
    <w:rsid w:val="007B7370"/>
    <w:rsid w:val="007B7C61"/>
    <w:rsid w:val="007C166A"/>
    <w:rsid w:val="007C2097"/>
    <w:rsid w:val="007C45E2"/>
    <w:rsid w:val="007D2E76"/>
    <w:rsid w:val="007D3162"/>
    <w:rsid w:val="007D574B"/>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2656"/>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94B7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5752"/>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A3CAD"/>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24AC"/>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4E83"/>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0E5"/>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5C84"/>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A6E05"/>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72B275A1-1281-4852-A6DA-0AAF775600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1269</Words>
  <Characters>7031</Characters>
  <Application>Microsoft Office Word</Application>
  <DocSecurity>0</DocSecurity>
  <Lines>58</Lines>
  <Paragraphs>16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cp:revision>
  <cp:lastPrinted>1900-01-01T05:00:00Z</cp:lastPrinted>
  <dcterms:created xsi:type="dcterms:W3CDTF">2025-10-03T20:00:00Z</dcterms:created>
  <dcterms:modified xsi:type="dcterms:W3CDTF">2025-10-03T20:00:00Z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